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104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highlight w:val="none"/>
          <w:lang w:eastAsia="ja-JP"/>
        </w:rPr>
        <w:t>S1-</w:t>
      </w:r>
      <w:r>
        <w:rPr>
          <w:rFonts w:hint="eastAsia" w:ascii="Arial" w:hAnsi="Arial"/>
          <w:b/>
          <w:sz w:val="24"/>
          <w:szCs w:val="24"/>
          <w:highlight w:val="none"/>
          <w:lang w:eastAsia="ja-JP"/>
        </w:rPr>
        <w:t>233</w:t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Arial" w:hAnsi="Arial"/>
          <w:b/>
          <w:sz w:val="24"/>
          <w:szCs w:val="24"/>
          <w:highlight w:val="none"/>
          <w:lang w:eastAsia="ja-JP"/>
        </w:rPr>
        <w:t>81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highlight w:val="none"/>
          <w:lang w:eastAsia="ja-JP"/>
        </w:rPr>
        <w:t>Chicago, USA,  13 - 17 November 2023</w:t>
      </w:r>
      <w:r>
        <w:rPr>
          <w:highlight w:val="none"/>
        </w:rPr>
        <w:tab/>
      </w:r>
      <w:r>
        <w:rPr>
          <w:rFonts w:hint="default" w:ascii="Arial" w:hAnsi="Arial" w:eastAsia="Times New Roman"/>
          <w:b/>
          <w:sz w:val="24"/>
          <w:szCs w:val="24"/>
          <w:highlight w:val="none"/>
          <w:lang w:val="en-US" w:eastAsia="ja-JP"/>
        </w:rPr>
        <w:t>revision of S1-233113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bookmarkStart w:id="0" w:name="OLE_LINK1"/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ZTE, CEPRI, China Unicom</w:t>
      </w:r>
      <w:bookmarkEnd w:id="0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bookmarkStart w:id="1" w:name="OLE_LINK2"/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SI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D on </w:t>
      </w:r>
      <w:r>
        <w:rPr>
          <w:rFonts w:ascii="Arial" w:hAnsi="Arial" w:eastAsia="Batang" w:cs="Arial"/>
          <w:b/>
          <w:sz w:val="24"/>
          <w:szCs w:val="24"/>
        </w:rPr>
        <w:t xml:space="preserve">Study on </w:t>
      </w:r>
      <w:r>
        <w:rPr>
          <w:rFonts w:hint="eastAsia" w:ascii="Arial" w:hAnsi="Arial" w:eastAsia="宋体" w:cs="Arial"/>
          <w:b/>
          <w:sz w:val="24"/>
          <w:szCs w:val="24"/>
        </w:rPr>
        <w:t xml:space="preserve">Task-driven </w:t>
      </w:r>
      <w:r>
        <w:rPr>
          <w:rFonts w:hint="eastAsia" w:ascii="Arial" w:hAnsi="Arial" w:eastAsia="Batang" w:cs="Arial"/>
          <w:b/>
          <w:sz w:val="24"/>
          <w:szCs w:val="24"/>
        </w:rPr>
        <w:t xml:space="preserve">Cooperative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Dynamic Group</w:t>
      </w:r>
      <w:bookmarkEnd w:id="1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Batang" w:cs="Arial"/>
          <w:bCs/>
          <w:sz w:val="36"/>
          <w:szCs w:val="36"/>
          <w:lang w:eastAsia="zh-CN"/>
        </w:rPr>
        <w:t xml:space="preserve">Study on </w:t>
      </w:r>
      <w:r>
        <w:rPr>
          <w:rFonts w:ascii="Arial" w:hAnsi="Arial" w:eastAsia="Batang" w:cs="Arial"/>
          <w:bCs/>
          <w:sz w:val="36"/>
          <w:szCs w:val="36"/>
          <w:lang w:val="en-US" w:eastAsia="zh-CN"/>
        </w:rPr>
        <w:t xml:space="preserve">Task-driven </w:t>
      </w:r>
      <w:r>
        <w:rPr>
          <w:rFonts w:ascii="Arial" w:hAnsi="Arial" w:eastAsia="Batang" w:cs="Arial"/>
          <w:bCs/>
          <w:sz w:val="36"/>
          <w:szCs w:val="36"/>
          <w:lang w:eastAsia="zh-CN"/>
        </w:rPr>
        <w:t>Co</w:t>
      </w:r>
      <w:r>
        <w:rPr>
          <w:rFonts w:ascii="Arial" w:hAnsi="Arial" w:eastAsia="Batang" w:cs="Arial"/>
          <w:bCs/>
          <w:sz w:val="36"/>
          <w:szCs w:val="36"/>
          <w:lang w:val="en-US" w:eastAsia="zh-CN"/>
        </w:rPr>
        <w:t>operative</w:t>
      </w:r>
      <w:r>
        <w:rPr>
          <w:rFonts w:ascii="Arial" w:hAnsi="Arial" w:eastAsia="Batang" w:cs="Arial"/>
          <w:bCs/>
          <w:sz w:val="36"/>
          <w:szCs w:val="36"/>
          <w:lang w:eastAsia="zh-CN"/>
        </w:rPr>
        <w:t xml:space="preserve"> </w:t>
      </w:r>
      <w:r>
        <w:rPr>
          <w:rFonts w:hint="eastAsia" w:ascii="Arial" w:hAnsi="Arial" w:eastAsia="Batang" w:cs="Arial"/>
          <w:bCs/>
          <w:sz w:val="36"/>
          <w:szCs w:val="36"/>
          <w:lang w:val="en-US" w:eastAsia="zh-CN"/>
        </w:rPr>
        <w:t>Dynamic Group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ins w:id="0" w:author="ZTE" w:date="2023-11-16T10:00:38Z">
        <w:r>
          <w:rPr>
            <w:rFonts w:hint="eastAsia" w:ascii="Arial" w:hAnsi="Arial" w:eastAsia="宋体" w:cs="Times New Roman"/>
            <w:color w:val="auto"/>
            <w:sz w:val="36"/>
            <w:szCs w:val="20"/>
            <w:highlight w:val="none"/>
            <w:lang w:val="en-US" w:eastAsia="zh-CN"/>
          </w:rPr>
          <w:t>FS_CDG</w:t>
        </w:r>
      </w:ins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3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3"/>
      </w:pPr>
      <w:r>
        <w:t xml:space="preserve">This work item is a 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3"/>
      </w:pP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rPr>
                <w:rFonts w:hint="eastAsia"/>
              </w:rPr>
              <w:t>N/A</w:t>
            </w:r>
          </w:p>
        </w:tc>
        <w:tc>
          <w:tcPr>
            <w:tcW w:w="6010" w:type="dxa"/>
          </w:tcPr>
          <w:p>
            <w:pPr>
              <w:pStyle w:val="31"/>
            </w:pPr>
            <w:r>
              <w:rPr>
                <w:rFonts w:ascii="Arial" w:hAnsi="Arial" w:eastAsia="宋体" w:cs="Arial"/>
                <w:sz w:val="18"/>
                <w:szCs w:val="18"/>
              </w:rP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3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3326" w:type="dxa"/>
          </w:tcPr>
          <w:p>
            <w:pPr>
              <w:pStyle w:val="25"/>
            </w:pP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numPr>
          <w:ilvl w:val="255"/>
          <w:numId w:val="0"/>
        </w:numPr>
        <w:adjustRightInd w:val="0"/>
        <w:snapToGrid w:val="0"/>
        <w:spacing w:before="120" w:after="120" w:line="240" w:lineRule="auto"/>
      </w:pPr>
      <w:r>
        <w:t>3GPP has specified group communication related requirements in TS22.261, which mainly focus on forming a collection of devices</w:t>
      </w:r>
      <w:ins w:id="1" w:author="ZTE-shuang" w:date="2023-11-15T12:05:00Z">
        <w:r>
          <w:rPr>
            <w:rFonts w:hint="eastAsia" w:eastAsia="宋体"/>
            <w:lang w:val="en-US" w:eastAsia="zh-CN"/>
          </w:rPr>
          <w:t xml:space="preserve"> by the application layer</w:t>
        </w:r>
      </w:ins>
      <w:ins w:id="2" w:author="ZTE-shuang" w:date="2023-11-15T11:07:00Z">
        <w:r>
          <w:rPr>
            <w:rFonts w:hint="eastAsia" w:eastAsia="宋体"/>
            <w:lang w:val="en-US" w:eastAsia="zh-CN"/>
          </w:rPr>
          <w:t xml:space="preserve"> </w:t>
        </w:r>
      </w:ins>
      <w:r>
        <w:t>to operate, e.g., a collection of smart home equipment or wearable</w:t>
      </w:r>
      <w:r>
        <w:rPr>
          <w:rFonts w:hint="eastAsia"/>
          <w:lang w:val="en-US" w:eastAsia="zh-CN"/>
        </w:rPr>
        <w:t xml:space="preserve"> equipment</w:t>
      </w:r>
      <w:r>
        <w:t xml:space="preserve">. However, </w:t>
      </w:r>
      <w:ins w:id="3" w:author="ZTE-shuang" w:date="2023-11-15T12:05:00Z">
        <w:r>
          <w:rPr>
            <w:rFonts w:hint="eastAsia" w:eastAsia="宋体"/>
            <w:lang w:val="en-US" w:eastAsia="zh-CN"/>
          </w:rPr>
          <w:t xml:space="preserve">considering the variable conditions and status </w:t>
        </w:r>
      </w:ins>
      <w:ins w:id="4" w:author="ZTE-shuang" w:date="2023-11-15T12:15:00Z">
        <w:r>
          <w:rPr>
            <w:rFonts w:hint="eastAsia" w:eastAsia="宋体"/>
            <w:lang w:val="en-US" w:eastAsia="zh-CN"/>
          </w:rPr>
          <w:t>inside/outside</w:t>
        </w:r>
      </w:ins>
      <w:ins w:id="5" w:author="ZTE-shuang" w:date="2023-11-15T12:05:00Z">
        <w:r>
          <w:rPr>
            <w:rFonts w:hint="eastAsia" w:eastAsia="宋体"/>
            <w:lang w:val="en-US" w:eastAsia="zh-CN"/>
          </w:rPr>
          <w:t xml:space="preserve"> the group during the operation, </w:t>
        </w:r>
      </w:ins>
      <w:ins w:id="6" w:author="ZTE-shuang" w:date="2023-11-15T12:13:00Z">
        <w:r>
          <w:rPr>
            <w:rFonts w:hint="eastAsia" w:eastAsia="宋体"/>
            <w:lang w:val="en-US" w:eastAsia="zh-CN"/>
          </w:rPr>
          <w:t>how to dynamic</w:t>
        </w:r>
      </w:ins>
      <w:ins w:id="7" w:author=" KY, ZTE, " w:date="2023-11-16T00:52:00Z">
        <w:r>
          <w:rPr>
            <w:rFonts w:eastAsia="宋体"/>
            <w:lang w:val="en-US" w:eastAsia="zh-CN"/>
          </w:rPr>
          <w:t>ally</w:t>
        </w:r>
      </w:ins>
      <w:ins w:id="8" w:author="ZTE-shuang" w:date="2023-11-15T12:13:00Z">
        <w:r>
          <w:rPr>
            <w:rFonts w:hint="eastAsia" w:eastAsia="宋体"/>
            <w:lang w:val="en-US" w:eastAsia="zh-CN"/>
          </w:rPr>
          <w:t xml:space="preserve"> configure and adjust the group </w:t>
        </w:r>
      </w:ins>
      <w:ins w:id="9" w:author="ZTE-shuang" w:date="2023-11-15T12:14:00Z">
        <w:r>
          <w:rPr>
            <w:rFonts w:hint="eastAsia" w:eastAsia="宋体"/>
            <w:lang w:val="en-US" w:eastAsia="zh-CN"/>
          </w:rPr>
          <w:t>members and resources allocation among the group to realize efficient task accom</w:t>
        </w:r>
      </w:ins>
      <w:ins w:id="10" w:author=" KY, ZTE, " w:date="2023-11-16T01:09:00Z">
        <w:r>
          <w:rPr>
            <w:rFonts w:eastAsia="宋体"/>
            <w:lang w:val="en-US" w:eastAsia="zh-CN"/>
          </w:rPr>
          <w:t>p</w:t>
        </w:r>
      </w:ins>
      <w:ins w:id="11" w:author="ZTE-shuang" w:date="2023-11-15T12:14:00Z">
        <w:r>
          <w:rPr>
            <w:rFonts w:hint="eastAsia" w:eastAsia="宋体"/>
            <w:lang w:val="en-US" w:eastAsia="zh-CN"/>
          </w:rPr>
          <w:t>lishement is a great challenge</w:t>
        </w:r>
      </w:ins>
      <w:ins w:id="12" w:author="ZTE-shuang" w:date="2023-11-15T12:15:00Z">
        <w:r>
          <w:rPr>
            <w:rFonts w:hint="eastAsia" w:eastAsia="宋体"/>
            <w:lang w:val="en-US" w:eastAsia="zh-CN"/>
          </w:rPr>
          <w:t>.</w:t>
        </w:r>
      </w:ins>
      <w:ins w:id="13" w:author="ZTE-shuang" w:date="2023-11-15T12:07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C</w:t>
      </w:r>
      <w:r>
        <w:t>ompar</w:t>
      </w:r>
      <w:r>
        <w:rPr>
          <w:rFonts w:hint="eastAsia"/>
          <w:lang w:val="en-US" w:eastAsia="zh-CN"/>
        </w:rPr>
        <w:t>ed</w:t>
      </w:r>
      <w:r>
        <w:t xml:space="preserve"> </w:t>
      </w:r>
      <w:r>
        <w:rPr>
          <w:rFonts w:hint="eastAsia"/>
          <w:lang w:val="en-US" w:eastAsia="zh-CN"/>
        </w:rPr>
        <w:t xml:space="preserve">with </w:t>
      </w:r>
      <w:r>
        <w:t>the existing group communication work</w:t>
      </w:r>
      <w:ins w:id="14" w:author=" KY, ZTE, " w:date="2023-11-16T00:53:00Z">
        <w:r>
          <w:rPr/>
          <w:t xml:space="preserve"> and</w:t>
        </w:r>
      </w:ins>
      <w:ins w:id="15" w:author=" KY, ZTE, " w:date="2023-11-16T00:54:00Z">
        <w:r>
          <w:rPr/>
          <w:t xml:space="preserve"> considering diverse </w:t>
        </w:r>
      </w:ins>
      <w:ins w:id="16" w:author=" KY, ZTE, " w:date="2023-11-16T01:13:00Z">
        <w:r>
          <w:rPr/>
          <w:t xml:space="preserve">pretentious </w:t>
        </w:r>
      </w:ins>
      <w:ins w:id="17" w:author=" KY, ZTE, " w:date="2023-11-16T00:54:00Z">
        <w:r>
          <w:rPr>
            <w:rFonts w:hint="eastAsia"/>
            <w:lang w:val="en-US" w:eastAsia="zh-CN"/>
          </w:rPr>
          <w:t>application demands</w:t>
        </w:r>
      </w:ins>
      <w:r>
        <w:rPr>
          <w:rFonts w:hint="eastAsia"/>
          <w:lang w:val="en-US" w:eastAsia="zh-CN"/>
        </w:rPr>
        <w:t xml:space="preserve">, the </w:t>
      </w:r>
      <w:r>
        <w:t xml:space="preserve">following requirements </w:t>
      </w:r>
      <w:ins w:id="18" w:author=" KY, ZTE, " w:date="2023-11-16T01:39:00Z">
        <w:r>
          <w:rPr>
            <w:lang w:val="en-US" w:eastAsia="zh-CN"/>
          </w:rPr>
          <w:t xml:space="preserve">should </w:t>
        </w:r>
      </w:ins>
      <w:r>
        <w:rPr>
          <w:rFonts w:hint="eastAsia"/>
          <w:lang w:val="en-US" w:eastAsia="zh-CN"/>
        </w:rPr>
        <w:t xml:space="preserve">be </w:t>
      </w:r>
      <w:ins w:id="19" w:author=" KY, ZTE, " w:date="2023-11-16T01:39:00Z">
        <w:r>
          <w:rPr>
            <w:lang w:val="en-US" w:eastAsia="zh-CN"/>
          </w:rPr>
          <w:t>met</w:t>
        </w:r>
      </w:ins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1"/>
        </w:numPr>
        <w:adjustRightInd w:val="0"/>
        <w:snapToGrid w:val="0"/>
        <w:spacing w:before="120" w:after="120" w:line="240" w:lineRule="auto"/>
        <w:rPr>
          <w:ins w:id="20" w:author="ZTE-shuang" w:date="2023-11-15T12:03:00Z"/>
        </w:rPr>
      </w:pPr>
      <w:ins w:id="21" w:author="ZTE-shuang" w:date="2023-11-15T12:03:00Z">
        <w:r>
          <w:rPr>
            <w:rFonts w:hint="eastAsia" w:eastAsia="宋体"/>
            <w:lang w:val="en-US" w:eastAsia="zh-CN"/>
          </w:rPr>
          <w:t xml:space="preserve">To </w:t>
        </w:r>
      </w:ins>
      <w:ins w:id="22" w:author="ZTE-shuang" w:date="2023-11-15T12:10:00Z">
        <w:r>
          <w:rPr>
            <w:rFonts w:hint="eastAsia" w:eastAsia="宋体"/>
            <w:lang w:val="en-US" w:eastAsia="zh-CN"/>
          </w:rPr>
          <w:t>s</w:t>
        </w:r>
      </w:ins>
      <w:ins w:id="23" w:author="ZTE-shuang" w:date="2023-11-15T12:10:00Z">
        <w:r>
          <w:rPr/>
          <w:t xml:space="preserve">atisfy the customized demands of </w:t>
        </w:r>
      </w:ins>
      <w:ins w:id="24" w:author="ZTE-shuang" w:date="2023-11-15T12:10:00Z">
        <w:r>
          <w:rPr>
            <w:rFonts w:hint="eastAsia" w:eastAsia="宋体"/>
            <w:lang w:val="en-US" w:eastAsia="zh-CN"/>
          </w:rPr>
          <w:t>application task</w:t>
        </w:r>
      </w:ins>
      <w:ins w:id="25" w:author="ZTE-shuang" w:date="2023-11-15T12:12:00Z">
        <w:r>
          <w:rPr>
            <w:rFonts w:hint="eastAsia" w:eastAsia="宋体"/>
            <w:lang w:val="en-US" w:eastAsia="zh-CN"/>
          </w:rPr>
          <w:t xml:space="preserve"> and various situations</w:t>
        </w:r>
      </w:ins>
      <w:ins w:id="26" w:author="ZTE-shuang" w:date="2023-11-15T12:03:00Z">
        <w:r>
          <w:rPr>
            <w:rFonts w:hint="eastAsia" w:eastAsia="宋体"/>
            <w:lang w:val="en-US" w:eastAsia="zh-CN"/>
          </w:rPr>
          <w:t xml:space="preserve">, flexible QoS resource allocation and management </w:t>
        </w:r>
      </w:ins>
      <w:ins w:id="27" w:author="ZTE-shuang" w:date="2023-11-15T12:17:00Z">
        <w:r>
          <w:rPr>
            <w:rFonts w:hint="eastAsia" w:eastAsia="宋体"/>
            <w:lang w:val="en-US" w:eastAsia="zh-CN"/>
          </w:rPr>
          <w:t xml:space="preserve">among the </w:t>
        </w:r>
      </w:ins>
      <w:ins w:id="28" w:author="ZTE-shuang" w:date="2023-11-15T12:03:00Z">
        <w:r>
          <w:rPr>
            <w:rFonts w:hint="eastAsia" w:eastAsia="宋体"/>
            <w:lang w:val="en-US" w:eastAsia="zh-CN"/>
          </w:rPr>
          <w:t>group</w:t>
        </w:r>
      </w:ins>
      <w:ins w:id="29" w:author="ZTE-shuang" w:date="2023-11-15T12:17:00Z">
        <w:r>
          <w:rPr>
            <w:rFonts w:hint="eastAsia" w:eastAsia="宋体"/>
            <w:lang w:val="en-US" w:eastAsia="zh-CN"/>
          </w:rPr>
          <w:t xml:space="preserve"> based on the </w:t>
        </w:r>
      </w:ins>
      <w:ins w:id="30" w:author="ZTE-shuang" w:date="2023-11-15T12:18:00Z">
        <w:r>
          <w:rPr>
            <w:rFonts w:hint="eastAsia" w:eastAsia="宋体"/>
            <w:lang w:val="en-US" w:eastAsia="zh-CN"/>
          </w:rPr>
          <w:t xml:space="preserve">task requirements </w:t>
        </w:r>
      </w:ins>
      <w:ins w:id="31" w:author="ZTE-shuang" w:date="2023-11-15T12:03:00Z">
        <w:r>
          <w:rPr>
            <w:rFonts w:hint="eastAsia" w:eastAsia="宋体"/>
            <w:lang w:val="en-US" w:eastAsia="zh-CN"/>
          </w:rPr>
          <w:t>are needed</w:t>
        </w:r>
      </w:ins>
      <w:ins w:id="32" w:author="ZTE-shuang" w:date="2023-11-15T12:03:00Z">
        <w:r>
          <w:rPr/>
          <w:t>;</w:t>
        </w:r>
      </w:ins>
    </w:p>
    <w:p>
      <w:pPr>
        <w:numPr>
          <w:ilvl w:val="0"/>
          <w:numId w:val="1"/>
        </w:numPr>
        <w:adjustRightInd w:val="0"/>
        <w:snapToGrid w:val="0"/>
        <w:spacing w:before="120" w:after="120" w:line="240" w:lineRule="auto"/>
      </w:pPr>
      <w:r>
        <w:t xml:space="preserve">To </w:t>
      </w:r>
      <w:ins w:id="33" w:author="ZTE" w:date="2023-11-16T10:02:11Z">
        <w:r>
          <w:rPr>
            <w:rFonts w:hint="eastAsia" w:eastAsia="宋体"/>
            <w:lang w:val="en-US" w:eastAsia="zh-CN"/>
          </w:rPr>
          <w:t>handle</w:t>
        </w:r>
      </w:ins>
      <w:ins w:id="34" w:author="ZTE" w:date="2023-11-16T10:02:12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-shuang" w:date="2023-11-15T12:10:00Z">
        <w:r>
          <w:rPr>
            <w:rFonts w:hint="eastAsia" w:eastAsia="宋体"/>
            <w:lang w:val="en-US" w:eastAsia="zh-CN"/>
          </w:rPr>
          <w:t>the changeable conditions and status among the devices of the group</w:t>
        </w:r>
      </w:ins>
      <w:r>
        <w:t xml:space="preserve">s, dynamic </w:t>
      </w:r>
      <w:r>
        <w:rPr>
          <w:rFonts w:hint="eastAsia"/>
          <w:lang w:val="en-US" w:eastAsia="zh-CN"/>
        </w:rPr>
        <w:t>work</w:t>
      </w:r>
      <w:r>
        <w:t xml:space="preserve">group creation and management </w:t>
      </w:r>
      <w:ins w:id="36" w:author="ZTE-shuang" w:date="2023-11-15T11:28:00Z">
        <w:r>
          <w:rPr>
            <w:rFonts w:hint="eastAsia" w:eastAsia="宋体"/>
            <w:lang w:val="en-US" w:eastAsia="zh-CN"/>
          </w:rPr>
          <w:t xml:space="preserve">controlled by the network </w:t>
        </w:r>
      </w:ins>
      <w:r>
        <w:t>is required</w:t>
      </w:r>
      <w:ins w:id="37" w:author="ZTE-shuang" w:date="2023-11-15T12:09:00Z">
        <w:r>
          <w:rPr>
            <w:rFonts w:hint="eastAsia" w:eastAsia="宋体"/>
            <w:lang w:val="en-US" w:eastAsia="zh-CN"/>
          </w:rPr>
          <w:t xml:space="preserve"> to maintain the QoS requirements</w:t>
        </w:r>
      </w:ins>
      <w:ins w:id="38" w:author="ZTE-shuang" w:date="2023-11-15T12:17:00Z">
        <w:r>
          <w:rPr>
            <w:rFonts w:hint="eastAsia" w:eastAsia="宋体"/>
            <w:lang w:val="en-US" w:eastAsia="zh-CN"/>
          </w:rPr>
          <w:t xml:space="preserve"> of the specific </w:t>
        </w:r>
      </w:ins>
      <w:ins w:id="39" w:author="LYS" w:date="2023-11-14T22:57:00Z">
        <w:r>
          <w:rPr>
            <w:rFonts w:hint="eastAsia" w:eastAsia="宋体"/>
            <w:lang w:val="en-US" w:eastAsia="zh-CN"/>
          </w:rPr>
          <w:t xml:space="preserve">application </w:t>
        </w:r>
      </w:ins>
      <w:ins w:id="40" w:author="ZTE-shuang" w:date="2023-11-15T12:17:00Z">
        <w:r>
          <w:rPr>
            <w:rFonts w:hint="eastAsia" w:eastAsia="宋体"/>
            <w:lang w:val="en-US" w:eastAsia="zh-CN"/>
          </w:rPr>
          <w:t>task</w:t>
        </w:r>
      </w:ins>
      <w:r>
        <w:t>;</w:t>
      </w:r>
    </w:p>
    <w:p>
      <w:pPr>
        <w:adjustRightInd w:val="0"/>
        <w:snapToGrid w:val="0"/>
        <w:spacing w:before="120" w:after="120" w:line="240" w:lineRule="auto"/>
        <w:rPr>
          <w:ins w:id="41" w:author="LYS" w:date="2023-11-14T23:05:00Z"/>
        </w:rPr>
      </w:pPr>
      <w:r>
        <w:t xml:space="preserve">As example shown in Figure 1, the </w:t>
      </w:r>
      <w:r>
        <w:rPr>
          <w:rFonts w:hint="eastAsia"/>
          <w:lang w:val="en-US" w:eastAsia="zh-CN"/>
        </w:rPr>
        <w:t>inspection</w:t>
      </w:r>
      <w:r>
        <w:t xml:space="preserve"> </w:t>
      </w:r>
      <w:r>
        <w:rPr>
          <w:rFonts w:hint="eastAsia"/>
          <w:lang w:val="en-US" w:eastAsia="zh-CN"/>
        </w:rPr>
        <w:t>tasks and its corresponding communication requirements</w:t>
      </w:r>
      <w:r>
        <w:t xml:space="preserve"> are different according to the </w:t>
      </w:r>
      <w:r>
        <w:rPr>
          <w:rFonts w:hint="eastAsia"/>
          <w:lang w:val="en-US" w:eastAsia="zh-CN"/>
        </w:rPr>
        <w:t>task complexity</w:t>
      </w:r>
      <w:r>
        <w:t xml:space="preserve">, </w:t>
      </w:r>
      <w:r>
        <w:rPr>
          <w:rFonts w:hint="eastAsia"/>
          <w:lang w:val="en-US" w:eastAsia="zh-CN"/>
        </w:rPr>
        <w:t xml:space="preserve">inspected </w:t>
      </w:r>
      <w:r>
        <w:t xml:space="preserve">product line and </w:t>
      </w:r>
      <w:r>
        <w:rPr>
          <w:rFonts w:hint="eastAsia"/>
          <w:lang w:val="en-US" w:eastAsia="zh-CN"/>
        </w:rPr>
        <w:t xml:space="preserve">manufacturing </w:t>
      </w:r>
      <w:r>
        <w:t>environment</w:t>
      </w:r>
      <w:r>
        <w:rPr>
          <w:rFonts w:hint="eastAsia"/>
          <w:lang w:val="en-US" w:eastAsia="zh-CN"/>
        </w:rPr>
        <w:t>s (e.g., lighting, noise, and temperature)</w:t>
      </w:r>
      <w:r>
        <w:t xml:space="preserve"> of workshop</w:t>
      </w:r>
      <w:r>
        <w:rPr>
          <w:rFonts w:hint="eastAsia"/>
          <w:lang w:val="en-US" w:eastAsia="zh-CN"/>
        </w:rPr>
        <w:t>s in a factory</w:t>
      </w:r>
      <w:r>
        <w:t xml:space="preserve">, </w:t>
      </w:r>
      <w:r>
        <w:rPr>
          <w:rFonts w:hint="eastAsia"/>
          <w:lang w:val="en-US" w:eastAsia="zh-CN"/>
        </w:rPr>
        <w:t xml:space="preserve">thus </w:t>
      </w:r>
      <w:r>
        <w:t xml:space="preserve">the single device is not </w:t>
      </w:r>
      <w:r>
        <w:rPr>
          <w:rFonts w:hint="eastAsia"/>
        </w:rPr>
        <w:t>sufficient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  <w:lang w:eastAsia="zh-CN"/>
        </w:rPr>
        <w:t>g</w:t>
      </w:r>
      <w:r>
        <w:rPr>
          <w:rFonts w:hint="eastAsia"/>
          <w:lang w:val="en-US" w:eastAsia="zh-CN"/>
        </w:rPr>
        <w:t>uarantee efficient operations and provides real-time warning</w:t>
      </w:r>
      <w:r>
        <w:t xml:space="preserve">, e.g., the </w:t>
      </w:r>
      <w:r>
        <w:rPr>
          <w:rFonts w:hint="eastAsia"/>
          <w:lang w:val="en-US" w:eastAsia="zh-CN"/>
        </w:rPr>
        <w:t>machine arms</w:t>
      </w:r>
      <w:r>
        <w:t xml:space="preserve"> have mobility but may have blind inspection areas. Thus,</w:t>
      </w:r>
    </w:p>
    <w:p>
      <w:pPr>
        <w:adjustRightInd w:val="0"/>
        <w:snapToGrid w:val="0"/>
        <w:spacing w:before="120" w:after="120" w:line="240" w:lineRule="auto"/>
        <w:rPr>
          <w:ins w:id="42" w:author="ZTE" w:date="2023-11-16T10:03:03Z"/>
          <w:rFonts w:hint="eastAsia" w:cs="Times New Roman"/>
          <w:sz w:val="20"/>
          <w:szCs w:val="20"/>
          <w:highlight w:val="none"/>
          <w:lang w:val="en-US" w:eastAsia="zh-CN"/>
        </w:rPr>
      </w:pPr>
      <w:ins w:id="43" w:author="ZTE" w:date="2023-11-16T10:03:03Z">
        <w:bookmarkStart w:id="2" w:name="OLE_LINK4"/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 xml:space="preserve">The server will </w:t>
        </w:r>
      </w:ins>
      <w:ins w:id="44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send inspection </w:t>
        </w:r>
      </w:ins>
      <w:ins w:id="45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 xml:space="preserve">task requirements and task-level </w:t>
        </w:r>
      </w:ins>
      <w:ins w:id="46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>QoS</w:t>
        </w:r>
      </w:ins>
      <w:ins w:id="47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 xml:space="preserve"> requirements to the network.</w:t>
        </w:r>
        <w:bookmarkEnd w:id="2"/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 xml:space="preserve"> </w:t>
        </w:r>
      </w:ins>
      <w:ins w:id="48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>T</w:t>
        </w:r>
      </w:ins>
      <w:ins w:id="49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 xml:space="preserve">he </w:t>
        </w:r>
      </w:ins>
      <w:ins w:id="50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5G </w:t>
        </w:r>
      </w:ins>
      <w:ins w:id="51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 xml:space="preserve">network, </w:t>
        </w:r>
      </w:ins>
      <w:ins w:id="52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will </w:t>
        </w:r>
      </w:ins>
      <w:ins w:id="53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 xml:space="preserve"> seek suitable UE</w:t>
        </w:r>
      </w:ins>
      <w:ins w:id="54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>s</w:t>
        </w:r>
      </w:ins>
      <w:ins w:id="55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 xml:space="preserve"> to create a group. Based on the capabilities of each member and the tasks assigned, the network will configure specific QoS </w:t>
        </w:r>
      </w:ins>
      <w:ins w:id="56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setting </w:t>
        </w:r>
      </w:ins>
      <w:ins w:id="57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>for each corresponding member</w:t>
        </w:r>
      </w:ins>
      <w:ins w:id="58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 </w:t>
        </w:r>
      </w:ins>
      <w:ins w:id="59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>from the overall resourc</w:t>
        </w:r>
      </w:ins>
      <w:ins w:id="60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>e requirement</w:t>
        </w:r>
      </w:ins>
      <w:ins w:id="61" w:author="ZTE" w:date="2023-11-16T10:03:03Z">
        <w:r>
          <w:rPr>
            <w:rFonts w:hint="default" w:eastAsia="Times New Roman" w:cs="Times New Roman"/>
            <w:sz w:val="20"/>
            <w:szCs w:val="20"/>
            <w:highlight w:val="none"/>
            <w:lang w:val="en-US" w:eastAsia="zh-CN"/>
          </w:rPr>
          <w:t>.</w:t>
        </w:r>
      </w:ins>
      <w:ins w:id="62" w:author="ZTE" w:date="2023-11-16T10:03:03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 </w:t>
        </w:r>
      </w:ins>
    </w:p>
    <w:p>
      <w:pPr>
        <w:adjustRightInd w:val="0"/>
        <w:snapToGrid w:val="0"/>
        <w:spacing w:before="120" w:after="120" w:line="240" w:lineRule="auto"/>
        <w:rPr>
          <w:rFonts w:eastAsia="宋体"/>
          <w:lang w:val="en-US" w:eastAsia="zh-CN"/>
        </w:rPr>
      </w:pPr>
      <w:ins w:id="63" w:author="LYS" w:date="2023-11-14T23:18:00Z">
        <w:r>
          <w:rPr>
            <w:rFonts w:hint="eastAsia"/>
            <w:lang w:val="en-US" w:eastAsia="zh-CN"/>
          </w:rPr>
          <w:t>A</w:t>
        </w:r>
      </w:ins>
      <w:ins w:id="64" w:author="ZTE-shuang" w:date="2023-11-15T12:20:00Z">
        <w:r>
          <w:rPr>
            <w:rFonts w:hint="eastAsia" w:eastAsia="宋体"/>
            <w:lang w:val="en-US" w:eastAsia="zh-CN"/>
          </w:rPr>
          <w:t xml:space="preserve">ccording to the specific requirements of inspection task, </w:t>
        </w:r>
      </w:ins>
      <w:r>
        <w:t xml:space="preserve">the </w:t>
      </w:r>
      <w:r>
        <w:rPr>
          <w:rFonts w:hint="eastAsia"/>
          <w:lang w:val="en-US" w:eastAsia="zh-CN"/>
        </w:rPr>
        <w:t>machine arms</w:t>
      </w:r>
      <w:r>
        <w:t xml:space="preserve"> together with </w:t>
      </w:r>
      <w:r>
        <w:rPr>
          <w:rFonts w:hint="eastAsia"/>
          <w:lang w:val="en-US" w:eastAsia="zh-CN"/>
        </w:rPr>
        <w:t xml:space="preserve">high-definition </w:t>
      </w:r>
      <w:r>
        <w:t xml:space="preserve">cameras and </w:t>
      </w:r>
      <w:r>
        <w:rPr>
          <w:rFonts w:hint="eastAsia"/>
          <w:lang w:val="en-US" w:eastAsia="zh-CN"/>
        </w:rPr>
        <w:t>sensors (e.g., gas sensors, heating sensors)</w:t>
      </w:r>
      <w:ins w:id="65" w:author="ZTE-shuang" w:date="2023-11-15T12:20:00Z">
        <w:r>
          <w:rPr>
            <w:rFonts w:hint="eastAsia"/>
            <w:lang w:val="en-US" w:eastAsia="zh-CN"/>
          </w:rPr>
          <w:t xml:space="preserve"> </w:t>
        </w:r>
      </w:ins>
      <w:ins w:id="66" w:author="ZTE-shuang" w:date="2023-11-15T12:21:00Z">
        <w:r>
          <w:rPr>
            <w:rFonts w:hint="eastAsia"/>
            <w:lang w:val="en-US" w:eastAsia="zh-CN"/>
          </w:rPr>
          <w:t xml:space="preserve">can be determined by the network to </w:t>
        </w:r>
      </w:ins>
      <w:ins w:id="67" w:author="LYS" w:date="2023-11-14T22:57:00Z">
        <w:r>
          <w:rPr>
            <w:rFonts w:hint="eastAsia"/>
            <w:lang w:val="en-US" w:eastAsia="zh-CN"/>
          </w:rPr>
          <w:t xml:space="preserve">complete </w:t>
        </w:r>
      </w:ins>
      <w:ins w:id="68" w:author="ZTE-shuang" w:date="2023-11-15T12:21:00Z">
        <w:r>
          <w:rPr>
            <w:rFonts w:hint="eastAsia"/>
            <w:lang w:val="en-US" w:eastAsia="zh-CN"/>
          </w:rPr>
          <w:t>such task</w:t>
        </w:r>
      </w:ins>
      <w:r>
        <w:t xml:space="preserve">. </w:t>
      </w:r>
      <w:ins w:id="69" w:author="ZTE-shuang" w:date="2023-11-15T12:23:00Z">
        <w:r>
          <w:rPr>
            <w:rFonts w:hint="eastAsia" w:eastAsia="宋体"/>
            <w:lang w:val="en-US" w:eastAsia="zh-CN"/>
          </w:rPr>
          <w:t>D</w:t>
        </w:r>
      </w:ins>
      <w:ins w:id="70" w:author="ZTE-shuang" w:date="2023-11-15T12:21:00Z">
        <w:r>
          <w:rPr>
            <w:rFonts w:hint="eastAsia" w:eastAsia="宋体"/>
            <w:lang w:val="en-US" w:eastAsia="zh-CN"/>
          </w:rPr>
          <w:t>uring the task execut</w:t>
        </w:r>
      </w:ins>
      <w:ins w:id="71" w:author="ZTE-shuang" w:date="2023-11-15T12:22:00Z">
        <w:r>
          <w:rPr>
            <w:rFonts w:hint="eastAsia" w:eastAsia="宋体"/>
            <w:lang w:val="en-US" w:eastAsia="zh-CN"/>
          </w:rPr>
          <w:t>ion process, the network can monitor the status of devices and conditions of network resources, and dynamic</w:t>
        </w:r>
      </w:ins>
      <w:ins w:id="72" w:author="ZTE-shuang" w:date="2023-11-15T12:23:00Z">
        <w:r>
          <w:rPr>
            <w:rFonts w:hint="eastAsia" w:eastAsia="宋体"/>
            <w:lang w:val="en-US" w:eastAsia="zh-CN"/>
          </w:rPr>
          <w:t>ally</w:t>
        </w:r>
      </w:ins>
      <w:ins w:id="73" w:author="ZTE-shuang" w:date="2023-11-15T12:22:00Z">
        <w:r>
          <w:rPr>
            <w:rFonts w:hint="eastAsia" w:eastAsia="宋体"/>
            <w:lang w:val="en-US" w:eastAsia="zh-CN"/>
          </w:rPr>
          <w:t xml:space="preserve"> adjust or reconfigure the group member</w:t>
        </w:r>
      </w:ins>
      <w:ins w:id="74" w:author="ZTE-shuang" w:date="2023-11-15T12:23:00Z">
        <w:r>
          <w:rPr>
            <w:rFonts w:hint="eastAsia" w:eastAsia="宋体"/>
            <w:lang w:val="en-US" w:eastAsia="zh-CN"/>
          </w:rPr>
          <w:t xml:space="preserve"> to satisfy the task requirements and efficiently </w:t>
        </w:r>
      </w:ins>
      <w:ins w:id="75" w:author="LYS" w:date="2023-11-14T22:58:00Z">
        <w:r>
          <w:rPr>
            <w:rFonts w:hint="eastAsia" w:eastAsia="宋体"/>
            <w:lang w:val="en-US" w:eastAsia="zh-CN"/>
          </w:rPr>
          <w:t xml:space="preserve">complete </w:t>
        </w:r>
      </w:ins>
      <w:ins w:id="76" w:author="ZTE-shuang" w:date="2023-11-15T12:23:00Z">
        <w:r>
          <w:rPr>
            <w:rFonts w:hint="eastAsia" w:eastAsia="宋体"/>
            <w:lang w:val="en-US" w:eastAsia="zh-CN"/>
          </w:rPr>
          <w:t>the t</w:t>
        </w:r>
      </w:ins>
      <w:ins w:id="77" w:author="ZTE-shuang" w:date="2023-11-15T12:24:00Z">
        <w:r>
          <w:rPr>
            <w:rFonts w:hint="eastAsia" w:eastAsia="宋体"/>
            <w:lang w:val="en-US" w:eastAsia="zh-CN"/>
          </w:rPr>
          <w:t>ask</w:t>
        </w:r>
      </w:ins>
      <w:ins w:id="78" w:author="ZTE-shuang" w:date="2023-11-15T12:23:00Z">
        <w:r>
          <w:rPr>
            <w:rFonts w:hint="eastAsia" w:eastAsia="宋体"/>
            <w:lang w:val="en-US" w:eastAsia="zh-CN"/>
          </w:rPr>
          <w:t>.</w:t>
        </w:r>
      </w:ins>
      <w:ins w:id="79" w:author="LYS" w:date="2023-11-14T23:19:00Z">
        <w:r>
          <w:rPr>
            <w:rFonts w:hint="eastAsia" w:eastAsia="宋体"/>
            <w:lang w:val="en-US" w:eastAsia="zh-CN"/>
          </w:rPr>
          <w:t xml:space="preserve"> If one or more members are not suit to continue executing the assigned task due to the status change, network will either search for </w:t>
        </w:r>
      </w:ins>
      <w:ins w:id="80" w:author="LYS" w:date="2023-11-14T23:20:00Z">
        <w:r>
          <w:rPr>
            <w:rFonts w:hint="eastAsia" w:eastAsia="宋体"/>
            <w:lang w:val="en-US" w:eastAsia="zh-CN"/>
          </w:rPr>
          <w:t xml:space="preserve">additional </w:t>
        </w:r>
      </w:ins>
      <w:ins w:id="81" w:author="LYS" w:date="2023-11-14T23:19:00Z">
        <w:r>
          <w:rPr>
            <w:rFonts w:hint="eastAsia" w:eastAsia="宋体"/>
            <w:lang w:val="en-US" w:eastAsia="zh-CN"/>
          </w:rPr>
          <w:t>suitable UEs or re-configure members to resume processing for the group based on the specific requirements of task.</w:t>
        </w:r>
      </w:ins>
    </w:p>
    <w:p>
      <w:pPr>
        <w:jc w:val="center"/>
      </w:pPr>
      <w:r>
        <w:drawing>
          <wp:inline distT="0" distB="0" distL="114300" distR="114300">
            <wp:extent cx="2588895" cy="2163445"/>
            <wp:effectExtent l="0" t="0" r="19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889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t xml:space="preserve">Figure 1. Example of </w:t>
      </w:r>
      <w:r>
        <w:rPr>
          <w:rFonts w:hint="eastAsia"/>
          <w:lang w:val="en-US" w:eastAsia="zh-CN"/>
        </w:rPr>
        <w:t>inspection</w:t>
      </w:r>
      <w:r>
        <w:t xml:space="preserve"> </w:t>
      </w:r>
      <w:r>
        <w:rPr>
          <w:rFonts w:hint="eastAsia"/>
          <w:lang w:val="en-US" w:eastAsia="zh-CN"/>
        </w:rPr>
        <w:t>task</w:t>
      </w:r>
      <w:r>
        <w:t xml:space="preserve"> in smart </w:t>
      </w:r>
      <w:r>
        <w:rPr>
          <w:rFonts w:hint="eastAsia"/>
          <w:lang w:val="en-US" w:eastAsia="zh-CN"/>
        </w:rPr>
        <w:t>factory</w:t>
      </w:r>
      <w:r>
        <w:t>.</w:t>
      </w:r>
    </w:p>
    <w:p>
      <w:pPr>
        <w:adjustRightInd w:val="0"/>
        <w:snapToGrid w:val="0"/>
        <w:spacing w:before="120" w:after="120" w:line="240" w:lineRule="auto"/>
      </w:pPr>
      <w:r>
        <w:t xml:space="preserve">In such cases, the task-driven </w:t>
      </w:r>
      <w:r>
        <w:rPr>
          <w:rFonts w:hint="eastAsia"/>
          <w:lang w:val="en-US" w:eastAsia="zh-CN"/>
        </w:rPr>
        <w:t>c</w:t>
      </w:r>
      <w:r>
        <w:t xml:space="preserve">ooperative </w:t>
      </w:r>
      <w:r>
        <w:rPr>
          <w:rFonts w:hint="eastAsia"/>
          <w:lang w:val="en-US" w:eastAsia="zh-CN"/>
        </w:rPr>
        <w:t>dynamic group</w:t>
      </w:r>
      <w:r>
        <w:t>, which is composed of different types of devices</w:t>
      </w:r>
      <w:r>
        <w:rPr>
          <w:rFonts w:hint="eastAsia"/>
          <w:lang w:val="en-US" w:eastAsia="zh-CN"/>
        </w:rPr>
        <w:t xml:space="preserve"> </w:t>
      </w:r>
      <w:r>
        <w:t xml:space="preserve">(e.g., UAV, auto-drive vehicle, robot, sensors) controlled by </w:t>
      </w:r>
      <w:r>
        <w:rPr>
          <w:rFonts w:hint="eastAsia"/>
          <w:lang w:val="en-US" w:eastAsia="zh-CN"/>
        </w:rPr>
        <w:t xml:space="preserve">the </w:t>
      </w:r>
      <w:r>
        <w:t xml:space="preserve">network, can be </w:t>
      </w:r>
      <w:r>
        <w:rPr>
          <w:rFonts w:hint="eastAsia" w:eastAsia="宋体"/>
          <w:lang w:val="en-US" w:eastAsia="zh-CN"/>
        </w:rPr>
        <w:t>configured a task-level QoS and be proposed to complete the inspection</w:t>
      </w:r>
      <w:r>
        <w:t xml:space="preserve">. To support such new service, </w:t>
      </w:r>
      <w:r>
        <w:rPr>
          <w:rFonts w:hint="eastAsia"/>
          <w:lang w:val="en-US" w:eastAsia="zh-CN"/>
        </w:rPr>
        <w:t xml:space="preserve">the corresponding </w:t>
      </w:r>
      <w:r>
        <w:t>new requirements should be investigated and identified:</w:t>
      </w:r>
    </w:p>
    <w:p>
      <w:pPr>
        <w:pStyle w:val="22"/>
        <w:numPr>
          <w:ilvl w:val="0"/>
          <w:numId w:val="2"/>
        </w:numPr>
        <w:adjustRightInd w:val="0"/>
        <w:snapToGrid w:val="0"/>
        <w:spacing w:before="120" w:after="120" w:line="240" w:lineRule="auto"/>
        <w:rPr>
          <w:ins w:id="82" w:author="ZTE-shuang" w:date="2023-11-15T11:16:00Z"/>
          <w:sz w:val="20"/>
          <w:szCs w:val="20"/>
        </w:rPr>
      </w:pPr>
      <w:ins w:id="83" w:author="ZTE-shuang" w:date="2023-11-15T11:16:00Z">
        <w:r>
          <w:rPr>
            <w:sz w:val="20"/>
            <w:szCs w:val="20"/>
            <w:lang w:eastAsia="zh-CN"/>
          </w:rPr>
          <w:t>T</w:t>
        </w:r>
      </w:ins>
      <w:ins w:id="84" w:author="ZTE-shuang" w:date="2023-11-15T11:16:00Z">
        <w:r>
          <w:rPr>
            <w:sz w:val="20"/>
            <w:szCs w:val="20"/>
          </w:rPr>
          <w:t xml:space="preserve">he </w:t>
        </w:r>
      </w:ins>
      <w:ins w:id="85" w:author="ZTE-shuang" w:date="2023-11-15T11:16:00Z">
        <w:r>
          <w:rPr>
            <w:rFonts w:hint="eastAsia" w:eastAsia="宋体"/>
            <w:sz w:val="20"/>
            <w:szCs w:val="20"/>
            <w:lang w:eastAsia="zh-CN"/>
          </w:rPr>
          <w:t>task-level</w:t>
        </w:r>
      </w:ins>
      <w:ins w:id="86" w:author="ZTE-shuang" w:date="2023-11-15T11:16:00Z">
        <w:r>
          <w:rPr>
            <w:sz w:val="20"/>
            <w:szCs w:val="20"/>
          </w:rPr>
          <w:t xml:space="preserve"> </w:t>
        </w:r>
      </w:ins>
      <w:ins w:id="87" w:author="ZTE-shuang" w:date="2023-11-15T11:16:00Z">
        <w:r>
          <w:rPr>
            <w:sz w:val="20"/>
            <w:szCs w:val="20"/>
            <w:lang w:eastAsia="zh-CN"/>
          </w:rPr>
          <w:t>QoS</w:t>
        </w:r>
      </w:ins>
      <w:ins w:id="88" w:author="ZTE-shuang" w:date="2023-11-15T11:16:00Z">
        <w:r>
          <w:rPr>
            <w:rFonts w:eastAsia="宋体"/>
            <w:sz w:val="20"/>
            <w:szCs w:val="20"/>
            <w:lang w:eastAsia="zh-CN"/>
          </w:rPr>
          <w:t>：</w:t>
        </w:r>
      </w:ins>
    </w:p>
    <w:p>
      <w:pPr>
        <w:pStyle w:val="22"/>
        <w:numPr>
          <w:ilvl w:val="255"/>
          <w:numId w:val="0"/>
        </w:numPr>
        <w:adjustRightInd w:val="0"/>
        <w:snapToGrid w:val="0"/>
        <w:spacing w:before="120" w:after="120" w:line="240" w:lineRule="auto"/>
        <w:ind w:left="929" w:firstLine="0"/>
        <w:rPr>
          <w:ins w:id="89" w:author="ZTE-shuang" w:date="2023-11-15T11:16:00Z"/>
          <w:sz w:val="20"/>
          <w:szCs w:val="20"/>
        </w:rPr>
      </w:pPr>
      <w:ins w:id="90" w:author="ZTE-shuang" w:date="2023-11-15T11:16:00Z">
        <w:r>
          <w:rPr>
            <w:sz w:val="20"/>
            <w:szCs w:val="20"/>
          </w:rPr>
          <w:t xml:space="preserve">The QoS </w:t>
        </w:r>
      </w:ins>
      <w:ins w:id="91" w:author="ZTE-shuang" w:date="2023-11-15T11:25:00Z">
        <w:r>
          <w:rPr>
            <w:rFonts w:hint="eastAsia" w:eastAsia="宋体"/>
            <w:sz w:val="20"/>
            <w:szCs w:val="20"/>
            <w:lang w:eastAsia="zh-CN"/>
          </w:rPr>
          <w:t>can be</w:t>
        </w:r>
      </w:ins>
      <w:ins w:id="92" w:author="ZTE-shuang" w:date="2023-11-15T11:16:00Z">
        <w:r>
          <w:rPr>
            <w:sz w:val="20"/>
            <w:szCs w:val="20"/>
          </w:rPr>
          <w:t xml:space="preserve"> configured for an application task</w:t>
        </w:r>
      </w:ins>
      <w:ins w:id="93" w:author="ZTE-shuang" w:date="2023-11-15T11:25:00Z">
        <w:r>
          <w:rPr>
            <w:rFonts w:hint="eastAsia" w:eastAsia="宋体"/>
            <w:sz w:val="20"/>
            <w:szCs w:val="20"/>
            <w:lang w:eastAsia="zh-CN"/>
          </w:rPr>
          <w:t xml:space="preserve"> and provided</w:t>
        </w:r>
      </w:ins>
      <w:ins w:id="94" w:author="ZTE-shuang" w:date="2023-11-15T11:16:00Z">
        <w:r>
          <w:rPr>
            <w:sz w:val="20"/>
            <w:szCs w:val="20"/>
          </w:rPr>
          <w:t xml:space="preserve"> </w:t>
        </w:r>
      </w:ins>
      <w:ins w:id="95" w:author="ZTE-shuang" w:date="2023-11-15T11:25:00Z">
        <w:r>
          <w:rPr>
            <w:rFonts w:hint="eastAsia" w:eastAsia="宋体"/>
            <w:sz w:val="20"/>
            <w:szCs w:val="20"/>
            <w:lang w:eastAsia="zh-CN"/>
          </w:rPr>
          <w:t xml:space="preserve">to the network. </w:t>
        </w:r>
      </w:ins>
      <w:ins w:id="96" w:author="LYS" w:date="2023-11-14T22:59:00Z">
        <w:r>
          <w:rPr>
            <w:rFonts w:hint="eastAsia"/>
            <w:sz w:val="20"/>
            <w:szCs w:val="20"/>
          </w:rPr>
          <w:t>Network can provide task-level comprehensive service to application and can also flexibly manage resources according to various situations, which includes task-level QoS monitoring, measurement, and prediction.</w:t>
        </w:r>
      </w:ins>
      <w:ins w:id="97" w:author="ZTE-shuang" w:date="2023-11-15T11:16:00Z">
        <w:r>
          <w:rPr>
            <w:rFonts w:hint="eastAsia"/>
            <w:sz w:val="20"/>
            <w:szCs w:val="20"/>
          </w:rPr>
          <w:t xml:space="preserve"> </w:t>
        </w:r>
      </w:ins>
    </w:p>
    <w:p>
      <w:pPr>
        <w:pStyle w:val="22"/>
        <w:numPr>
          <w:ilvl w:val="0"/>
          <w:numId w:val="2"/>
        </w:numPr>
        <w:adjustRightInd w:val="0"/>
        <w:snapToGrid w:val="0"/>
        <w:spacing w:before="120" w:after="120" w:line="240" w:lineRule="auto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Dynamic group management</w:t>
      </w:r>
      <w:r>
        <w:rPr>
          <w:sz w:val="20"/>
          <w:szCs w:val="20"/>
        </w:rPr>
        <w:t>:</w:t>
      </w:r>
    </w:p>
    <w:p>
      <w:pPr>
        <w:pStyle w:val="22"/>
        <w:adjustRightInd w:val="0"/>
        <w:snapToGrid w:val="0"/>
        <w:spacing w:before="120" w:after="120" w:line="240" w:lineRule="auto"/>
        <w:ind w:left="929"/>
        <w:rPr>
          <w:sz w:val="20"/>
          <w:szCs w:val="20"/>
        </w:rPr>
      </w:pPr>
      <w:r>
        <w:rPr>
          <w:sz w:val="20"/>
          <w:szCs w:val="20"/>
        </w:rPr>
        <w:t>Given the variable conditions inside/outside the group(e.g. overloaded/powerless of devices), dynamic management(e.g. add/remove, reconfiguration) of group members controlled by the network, maintain the task level QoS</w:t>
      </w:r>
      <w:ins w:id="98" w:author="ZTE-shuang" w:date="2023-11-15T11:17:00Z">
        <w:r>
          <w:rPr>
            <w:sz w:val="20"/>
            <w:szCs w:val="20"/>
          </w:rPr>
          <w:t>, which is simpler and more direct compared with the existing ways</w:t>
        </w:r>
      </w:ins>
      <w:r>
        <w:rPr>
          <w:sz w:val="20"/>
          <w:szCs w:val="20"/>
        </w:rPr>
        <w:t xml:space="preserve">. </w:t>
      </w:r>
      <w:r>
        <w:rPr>
          <w:sz w:val="20"/>
          <w:szCs w:val="20"/>
          <w:lang w:eastAsia="zh-CN"/>
        </w:rPr>
        <w:t>T</w:t>
      </w:r>
      <w:r>
        <w:rPr>
          <w:rFonts w:hint="eastAsia"/>
          <w:sz w:val="20"/>
          <w:szCs w:val="20"/>
          <w:lang w:eastAsia="zh-CN"/>
        </w:rPr>
        <w:t xml:space="preserve">o efficiently accomplish the task, different members </w:t>
      </w:r>
      <w:r>
        <w:rPr>
          <w:rFonts w:hint="eastAsia" w:eastAsiaTheme="minorEastAsia"/>
          <w:sz w:val="20"/>
          <w:szCs w:val="20"/>
          <w:lang w:eastAsia="zh-CN"/>
        </w:rPr>
        <w:t>can</w:t>
      </w:r>
      <w:r>
        <w:rPr>
          <w:rFonts w:eastAsiaTheme="minorEastAsia"/>
          <w:sz w:val="20"/>
          <w:szCs w:val="20"/>
          <w:lang w:eastAsia="zh-CN"/>
        </w:rPr>
        <w:t xml:space="preserve"> be </w:t>
      </w:r>
      <w:r>
        <w:rPr>
          <w:rFonts w:hint="eastAsia"/>
          <w:sz w:val="20"/>
          <w:szCs w:val="20"/>
          <w:lang w:eastAsia="zh-CN"/>
        </w:rPr>
        <w:t>configured with different transmission paths considering e.g., capability distinction of members</w:t>
      </w:r>
      <w:r>
        <w:rPr>
          <w:sz w:val="20"/>
          <w:szCs w:val="20"/>
          <w:lang w:eastAsia="zh-CN"/>
        </w:rPr>
        <w:t xml:space="preserve"> and </w:t>
      </w:r>
      <w:r>
        <w:rPr>
          <w:rFonts w:hint="eastAsia"/>
          <w:sz w:val="20"/>
          <w:szCs w:val="20"/>
          <w:lang w:eastAsia="zh-CN"/>
        </w:rPr>
        <w:t>radio</w:t>
      </w:r>
      <w:r>
        <w:rPr>
          <w:sz w:val="20"/>
          <w:szCs w:val="20"/>
          <w:lang w:eastAsia="zh-CN"/>
        </w:rPr>
        <w:t xml:space="preserve"> quality. </w:t>
      </w:r>
      <w:r>
        <w:rPr>
          <w:rFonts w:hint="eastAsia"/>
          <w:sz w:val="20"/>
          <w:szCs w:val="20"/>
          <w:lang w:eastAsia="zh-CN"/>
        </w:rPr>
        <w:t>Such task-driven traffic management and on-demand resource orchestration among members can efficiently accomplish the task in a flexible way.</w:t>
      </w:r>
    </w:p>
    <w:p>
      <w:pPr>
        <w:pStyle w:val="23"/>
        <w:rPr>
          <w:i w:val="0"/>
          <w:iCs/>
        </w:rPr>
      </w:pPr>
      <w:r>
        <w:rPr>
          <w:i w:val="0"/>
          <w:iCs/>
        </w:rPr>
        <w:t xml:space="preserve">Based on the analysis above, it is proposed to study the </w:t>
      </w:r>
      <w:ins w:id="99" w:author="ZTE-shuang" w:date="2023-11-15T11:18:00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r>
        <w:rPr>
          <w:i w:val="0"/>
          <w:iCs/>
        </w:rPr>
        <w:t xml:space="preserve">ask-driven </w:t>
      </w:r>
      <w:ins w:id="100" w:author="ZTE-shuang" w:date="2023-11-15T11:18:00Z">
        <w:r>
          <w:rPr>
            <w:rFonts w:hint="eastAsia" w:eastAsia="宋体"/>
            <w:i w:val="0"/>
            <w:iCs/>
            <w:lang w:val="en-US" w:eastAsia="zh-CN"/>
          </w:rPr>
          <w:t>C</w:t>
        </w:r>
      </w:ins>
      <w:r>
        <w:rPr>
          <w:i w:val="0"/>
          <w:iCs/>
        </w:rPr>
        <w:t xml:space="preserve">ooperative </w:t>
      </w:r>
      <w:ins w:id="101" w:author="ZTE-shuang" w:date="2023-11-15T11:18:00Z">
        <w:r>
          <w:rPr>
            <w:rFonts w:hint="eastAsia" w:eastAsia="宋体"/>
            <w:i w:val="0"/>
            <w:iCs/>
            <w:lang w:val="en-US" w:eastAsia="zh-CN"/>
          </w:rPr>
          <w:t>D</w:t>
        </w:r>
      </w:ins>
      <w:r>
        <w:rPr>
          <w:rFonts w:hint="eastAsia" w:eastAsia="宋体"/>
          <w:i w:val="0"/>
          <w:iCs/>
          <w:lang w:val="en-US" w:eastAsia="zh-CN"/>
        </w:rPr>
        <w:t xml:space="preserve">ynamic </w:t>
      </w:r>
      <w:ins w:id="102" w:author="ZTE-shuang" w:date="2023-11-15T11:18:00Z">
        <w:r>
          <w:rPr>
            <w:rFonts w:hint="eastAsia" w:eastAsia="宋体"/>
            <w:i w:val="0"/>
            <w:iCs/>
            <w:lang w:val="en-US" w:eastAsia="zh-CN"/>
          </w:rPr>
          <w:t>G</w:t>
        </w:r>
      </w:ins>
      <w:r>
        <w:rPr>
          <w:rFonts w:hint="eastAsia" w:eastAsia="宋体"/>
          <w:i w:val="0"/>
          <w:iCs/>
          <w:lang w:val="en-US" w:eastAsia="zh-CN"/>
        </w:rPr>
        <w:t xml:space="preserve">roup </w:t>
      </w:r>
      <w:ins w:id="103" w:author="ZTE-shuang" w:date="2023-11-15T12:26:00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r>
        <w:rPr>
          <w:i w:val="0"/>
          <w:iCs/>
        </w:rPr>
        <w:t xml:space="preserve">ervice, as per detailed objectives listed in </w:t>
      </w: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</w:rPr>
        <w:t>next section.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adjustRightInd w:val="0"/>
        <w:snapToGrid w:val="0"/>
        <w:spacing w:before="120" w:after="120" w:line="240" w:lineRule="auto"/>
        <w:rPr>
          <w:lang w:eastAsia="ko-KR"/>
        </w:rPr>
      </w:pPr>
      <w:r>
        <w:t xml:space="preserve">This study is aiming </w:t>
      </w:r>
      <w:ins w:id="104" w:author=" KY, ZTE, " w:date="2023-11-16T01:18:00Z">
        <w:r>
          <w:rPr/>
          <w:t xml:space="preserve">to </w:t>
        </w:r>
      </w:ins>
      <w:r>
        <w:t xml:space="preserve">identify new use cases and potential new requirements to enhance </w:t>
      </w:r>
      <w:r>
        <w:rPr>
          <w:rFonts w:hint="eastAsia"/>
          <w:lang w:val="en-US" w:eastAsia="zh-CN"/>
        </w:rPr>
        <w:t>3GPP</w:t>
      </w:r>
      <w:r>
        <w:t xml:space="preserve"> support of </w:t>
      </w:r>
      <w:ins w:id="105" w:author="ZTE-shuang" w:date="2023-11-15T11:03:00Z">
        <w:r>
          <w:rPr>
            <w:rFonts w:hint="eastAsia" w:eastAsia="宋体"/>
            <w:lang w:val="en-US" w:eastAsia="zh-CN"/>
          </w:rPr>
          <w:t>T</w:t>
        </w:r>
      </w:ins>
      <w:r>
        <w:t xml:space="preserve">ask-driven </w:t>
      </w:r>
      <w:ins w:id="106" w:author="ZTE-shuang" w:date="2023-11-15T12:19:00Z">
        <w:r>
          <w:rPr>
            <w:rFonts w:hint="eastAsia" w:eastAsia="宋体"/>
            <w:lang w:val="en-US" w:eastAsia="zh-CN"/>
          </w:rPr>
          <w:t>C</w:t>
        </w:r>
      </w:ins>
      <w:r>
        <w:t xml:space="preserve">ooperative </w:t>
      </w:r>
      <w:ins w:id="107" w:author="ZTE-shuang" w:date="2023-11-15T12:19:00Z">
        <w:r>
          <w:rPr>
            <w:rFonts w:hint="eastAsia" w:eastAsia="宋体"/>
            <w:lang w:val="en-US" w:eastAsia="zh-CN"/>
          </w:rPr>
          <w:t>D</w:t>
        </w:r>
      </w:ins>
      <w:r>
        <w:rPr>
          <w:rFonts w:hint="eastAsia" w:eastAsia="宋体"/>
          <w:lang w:val="en-US" w:eastAsia="zh-CN"/>
        </w:rPr>
        <w:t xml:space="preserve">ynamic </w:t>
      </w:r>
      <w:ins w:id="108" w:author="ZTE-shuang" w:date="2023-11-15T12:19:00Z">
        <w:r>
          <w:rPr>
            <w:rFonts w:hint="eastAsia" w:eastAsia="宋体"/>
            <w:lang w:val="en-US" w:eastAsia="zh-CN"/>
          </w:rPr>
          <w:t>G</w:t>
        </w:r>
      </w:ins>
      <w:r>
        <w:rPr>
          <w:rFonts w:hint="eastAsia" w:eastAsia="宋体"/>
          <w:lang w:val="en-US" w:eastAsia="zh-CN"/>
        </w:rPr>
        <w:t>roup</w:t>
      </w:r>
      <w:r>
        <w:t xml:space="preserve"> </w:t>
      </w:r>
      <w:ins w:id="109" w:author="ZTE-shuang" w:date="2023-11-15T12:26:00Z">
        <w:r>
          <w:rPr>
            <w:rFonts w:hint="eastAsia" w:eastAsia="宋体"/>
            <w:lang w:val="en-US" w:eastAsia="zh-CN"/>
          </w:rPr>
          <w:t>s</w:t>
        </w:r>
      </w:ins>
      <w:r>
        <w:t>ervice, which is composed of different types of devices</w:t>
      </w:r>
      <w:r>
        <w:rPr>
          <w:rFonts w:hint="eastAsia"/>
          <w:lang w:val="en-US" w:eastAsia="zh-CN"/>
        </w:rPr>
        <w:t xml:space="preserve"> </w:t>
      </w:r>
      <w:r>
        <w:t xml:space="preserve">(e.g., UAV, auto-drive vehicle, robot, sensors) controlled by </w:t>
      </w:r>
      <w:r>
        <w:rPr>
          <w:rFonts w:hint="eastAsia"/>
          <w:lang w:val="en-US" w:eastAsia="zh-CN"/>
        </w:rPr>
        <w:t xml:space="preserve">the </w:t>
      </w:r>
      <w:r>
        <w:t>network to perform task</w:t>
      </w:r>
      <w:r>
        <w:rPr>
          <w:rFonts w:hint="eastAsia"/>
          <w:lang w:val="en-US" w:eastAsia="zh-CN"/>
        </w:rPr>
        <w:t>s</w:t>
      </w:r>
      <w:r>
        <w:t xml:space="preserve"> cooperatively, to fulfil</w:t>
      </w:r>
      <w:r>
        <w:rPr>
          <w:rFonts w:hint="eastAsia"/>
          <w:lang w:val="en-US" w:eastAsia="zh-CN"/>
        </w:rPr>
        <w:t>l</w:t>
      </w:r>
      <w:r>
        <w:t xml:space="preserve"> the diverse service demands from vertical industries</w:t>
      </w:r>
      <w:r>
        <w:rPr>
          <w:lang w:val="en-US" w:eastAsia="zh-CN"/>
        </w:rPr>
        <w:t xml:space="preserve"> or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</w:rPr>
        <w:t>customization</w:t>
      </w:r>
      <w:r>
        <w:rPr>
          <w:rFonts w:hint="eastAsia"/>
          <w:lang w:val="en-US" w:eastAsia="zh-CN"/>
        </w:rPr>
        <w:t xml:space="preserve"> requirements</w:t>
      </w:r>
      <w:r>
        <w:rPr>
          <w:lang w:eastAsia="ko-KR"/>
        </w:rPr>
        <w:t>.</w:t>
      </w:r>
    </w:p>
    <w:p>
      <w:pPr>
        <w:adjustRightInd w:val="0"/>
        <w:snapToGrid w:val="0"/>
        <w:spacing w:before="120" w:after="120" w:line="240" w:lineRule="auto"/>
      </w:pPr>
      <w:r>
        <w:rPr>
          <w:lang w:eastAsia="ko-KR"/>
        </w:rPr>
        <w:t>T</w:t>
      </w:r>
      <w:r>
        <w:t>he objectives include:</w:t>
      </w:r>
      <w:bookmarkStart w:id="3" w:name="_Hlk39662384"/>
    </w:p>
    <w:p>
      <w:pPr>
        <w:numPr>
          <w:ilvl w:val="0"/>
          <w:numId w:val="3"/>
        </w:numPr>
        <w:adjustRightInd w:val="0"/>
        <w:snapToGrid w:val="0"/>
        <w:spacing w:before="120" w:after="120" w:line="240" w:lineRule="auto"/>
      </w:pPr>
      <w:r>
        <w:rPr>
          <w:lang w:eastAsia="ko-KR"/>
        </w:rPr>
        <w:t xml:space="preserve">Study </w:t>
      </w:r>
      <w:ins w:id="110" w:author=" KY, ZTE, " w:date="2023-11-16T01:19:00Z">
        <w:r>
          <w:rPr>
            <w:lang w:eastAsia="ko-KR"/>
          </w:rPr>
          <w:t xml:space="preserve">of </w:t>
        </w:r>
      </w:ins>
      <w:r>
        <w:rPr>
          <w:lang w:eastAsia="ko-KR"/>
        </w:rPr>
        <w:t xml:space="preserve">use cases related to </w:t>
      </w:r>
      <w:r>
        <w:rPr>
          <w:rFonts w:hint="eastAsia"/>
          <w:lang w:val="en-US" w:eastAsia="zh-CN"/>
        </w:rPr>
        <w:t>3GPP</w:t>
      </w:r>
      <w:r>
        <w:rPr>
          <w:lang w:eastAsia="ko-KR"/>
        </w:rPr>
        <w:t xml:space="preserve"> support of </w:t>
      </w:r>
      <w:r>
        <w:rPr>
          <w:rFonts w:hint="eastAsia"/>
          <w:lang w:val="en-US" w:eastAsia="zh-CN"/>
        </w:rPr>
        <w:t>T</w:t>
      </w:r>
      <w:r>
        <w:t xml:space="preserve">ask-driven Cooperative </w:t>
      </w:r>
      <w:r>
        <w:rPr>
          <w:rFonts w:hint="eastAsia" w:eastAsia="宋体"/>
          <w:lang w:val="en-US" w:eastAsia="zh-CN"/>
        </w:rPr>
        <w:t>Dynamic Group</w:t>
      </w:r>
      <w:r>
        <w:rPr>
          <w:lang w:eastAsia="ko-KR"/>
        </w:rPr>
        <w:t xml:space="preserve"> </w:t>
      </w:r>
      <w:r>
        <w:t>service</w:t>
      </w:r>
      <w:r>
        <w:rPr>
          <w:lang w:eastAsia="ko-KR"/>
        </w:rPr>
        <w:t xml:space="preserve"> and potential new requirements</w:t>
      </w:r>
      <w:r>
        <w:t>,</w:t>
      </w:r>
      <w:ins w:id="111" w:author=" KY, ZTE, " w:date="2023-11-16T01:21:00Z">
        <w:r>
          <w:rPr/>
          <w:t xml:space="preserve"> </w:t>
        </w:r>
      </w:ins>
      <w:ins w:id="112" w:author=" KY, ZTE, " w:date="2023-11-16T01:24:00Z">
        <w:r>
          <w:rPr/>
          <w:t xml:space="preserve">considering </w:t>
        </w:r>
      </w:ins>
      <w:ins w:id="113" w:author=" KY, ZTE, " w:date="2023-11-16T01:25:00Z">
        <w:r>
          <w:rPr/>
          <w:t>the following:</w:t>
        </w:r>
      </w:ins>
    </w:p>
    <w:p>
      <w:pPr>
        <w:numPr>
          <w:ilvl w:val="0"/>
          <w:numId w:val="4"/>
        </w:numPr>
        <w:adjustRightInd w:val="0"/>
        <w:snapToGrid w:val="0"/>
        <w:spacing w:before="120" w:after="120" w:line="240" w:lineRule="auto"/>
        <w:rPr>
          <w:ins w:id="114" w:author="ZTE-shuang" w:date="2023-11-15T11:04:00Z"/>
        </w:rPr>
      </w:pPr>
      <w:ins w:id="115" w:author="ZTE-shuang" w:date="2023-11-15T11:04:00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ZTE-shuang" w:date="2023-11-15T11:04:00Z">
        <w:r>
          <w:rPr/>
          <w:t>The Task-level QoS management for the dynamic group including QoS configuration, monitoring and prediction.</w:t>
        </w:r>
      </w:ins>
    </w:p>
    <w:p>
      <w:pPr>
        <w:numPr>
          <w:ilvl w:val="0"/>
          <w:numId w:val="4"/>
        </w:numPr>
        <w:adjustRightInd w:val="0"/>
        <w:snapToGrid w:val="0"/>
        <w:spacing w:before="120" w:after="120" w:line="240" w:lineRule="auto"/>
      </w:pPr>
      <w:r>
        <w:t>Dynamic group configuration and management of Task-driven Cooperative Dynamic Group considering different conditions (e.g., device capability, power status, location, radio condition, ...).</w:t>
      </w:r>
    </w:p>
    <w:p>
      <w:pPr>
        <w:numPr>
          <w:ilvl w:val="0"/>
          <w:numId w:val="4"/>
        </w:numPr>
        <w:adjustRightInd w:val="0"/>
        <w:snapToGrid w:val="0"/>
        <w:spacing w:before="120" w:after="120" w:line="240" w:lineRule="auto"/>
      </w:pPr>
      <w:r>
        <w:t xml:space="preserve">The </w:t>
      </w:r>
      <w:ins w:id="117" w:author="ZTE" w:date="2023-11-16T10:01:50Z">
        <w:r>
          <w:rPr>
            <w:rFonts w:hint="eastAsia" w:eastAsia="宋体"/>
            <w:lang w:val="en-US" w:eastAsia="zh-CN"/>
          </w:rPr>
          <w:t>dynamic</w:t>
        </w:r>
      </w:ins>
      <w:ins w:id="118" w:author="ZTE" w:date="2023-11-16T10:01:51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ZTE-shuang" w:date="2023-11-15T11:04:00Z">
        <w:r>
          <w:rPr>
            <w:rFonts w:hint="eastAsia" w:eastAsia="宋体"/>
            <w:lang w:val="en-US" w:eastAsia="zh-CN"/>
          </w:rPr>
          <w:t>T</w:t>
        </w:r>
      </w:ins>
      <w:r>
        <w:t xml:space="preserve">ask-driven traffic management among members in the group, including </w:t>
      </w:r>
      <w:ins w:id="120" w:author="ZTE-shuang" w:date="2023-11-15T11:04:00Z">
        <w:r>
          <w:rPr>
            <w:rFonts w:hint="eastAsia" w:eastAsia="宋体"/>
            <w:lang w:val="en-US" w:eastAsia="zh-CN"/>
          </w:rPr>
          <w:t>T</w:t>
        </w:r>
      </w:ins>
      <w:r>
        <w:t>ask-driven devices status collection and capability exposure, on-demand data transmission via flexible data path.</w:t>
      </w:r>
    </w:p>
    <w:p>
      <w:pPr>
        <w:numPr>
          <w:ilvl w:val="0"/>
          <w:numId w:val="3"/>
        </w:numPr>
        <w:adjustRightInd w:val="0"/>
        <w:snapToGrid w:val="0"/>
        <w:spacing w:before="120" w:after="120" w:line="240" w:lineRule="auto"/>
        <w:rPr>
          <w:lang w:eastAsia="ko-KR"/>
        </w:rPr>
      </w:pPr>
      <w:r>
        <w:rPr>
          <w:lang w:eastAsia="ko-KR"/>
        </w:rPr>
        <w:t>Gap analysis between the identified requirements and what has</w:t>
      </w:r>
      <w:r>
        <w:rPr>
          <w:rFonts w:hint="eastAsia"/>
          <w:lang w:val="en-US" w:eastAsia="zh-CN"/>
        </w:rPr>
        <w:t xml:space="preserve"> been</w:t>
      </w:r>
      <w:r>
        <w:rPr>
          <w:lang w:eastAsia="ko-KR"/>
        </w:rPr>
        <w:t xml:space="preserve"> already defined by existing 3GPP requirements.</w:t>
      </w:r>
    </w:p>
    <w:bookmarkEnd w:id="3"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52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25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22.XXX</w:t>
            </w: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sz w:val="18"/>
              </w:rPr>
              <w:t>Study on Task-driven Cooperative Intelligent Cluster</w:t>
            </w:r>
          </w:p>
        </w:tc>
        <w:tc>
          <w:tcPr>
            <w:tcW w:w="993" w:type="dxa"/>
          </w:tcPr>
          <w:p>
            <w:pPr>
              <w:pStyle w:val="23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106</w:t>
            </w:r>
          </w:p>
        </w:tc>
        <w:tc>
          <w:tcPr>
            <w:tcW w:w="1074" w:type="dxa"/>
          </w:tcPr>
          <w:p>
            <w:pPr>
              <w:pStyle w:val="23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107</w:t>
            </w:r>
          </w:p>
        </w:tc>
        <w:tc>
          <w:tcPr>
            <w:tcW w:w="2125" w:type="dxa"/>
          </w:tcPr>
          <w:p>
            <w:pPr>
              <w:pStyle w:val="23"/>
              <w:spacing w:after="0"/>
              <w:rPr>
                <w:rFonts w:eastAsia="宋体"/>
                <w:i w:val="0"/>
                <w:iCs/>
                <w:lang w:val="de-DE" w:eastAsia="zh-CN"/>
              </w:rPr>
            </w:pPr>
            <w:r>
              <w:rPr>
                <w:rFonts w:hint="eastAsia" w:eastAsia="宋体"/>
                <w:i w:val="0"/>
                <w:iCs/>
                <w:lang w:val="de-DE" w:eastAsia="zh-CN"/>
              </w:rPr>
              <w:t>Shuang Zheng, ZTE</w:t>
            </w:r>
            <w:r>
              <w:rPr>
                <w:i w:val="0"/>
                <w:iCs/>
                <w:lang w:val="de-DE"/>
              </w:rPr>
              <w:t xml:space="preserve"> </w:t>
            </w:r>
            <w:r>
              <w:rPr>
                <w:rFonts w:hint="eastAsia" w:eastAsia="宋体"/>
                <w:i w:val="0"/>
                <w:iCs/>
                <w:lang w:val="de-DE" w:eastAsia="zh-CN"/>
              </w:rPr>
              <w:t>,</w:t>
            </w:r>
          </w:p>
          <w:p>
            <w:pPr>
              <w:pStyle w:val="23"/>
              <w:spacing w:after="0"/>
              <w:rPr>
                <w:rFonts w:eastAsia="宋体"/>
                <w:i w:val="0"/>
                <w:iCs/>
                <w:lang w:val="de-DE" w:eastAsia="zh-CN"/>
              </w:rPr>
            </w:pPr>
            <w:r>
              <w:rPr>
                <w:rFonts w:hint="eastAsia" w:eastAsia="宋体"/>
                <w:i w:val="0"/>
                <w:iCs/>
                <w:lang w:val="de-DE" w:eastAsia="zh-CN"/>
              </w:rPr>
              <w:t>zheng.shuang@zte.com.cn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rPr>
                <w:lang w:val="de-DE"/>
              </w:rPr>
            </w:pPr>
          </w:p>
        </w:tc>
        <w:tc>
          <w:tcPr>
            <w:tcW w:w="1134" w:type="dxa"/>
          </w:tcPr>
          <w:p>
            <w:pPr>
              <w:pStyle w:val="25"/>
              <w:rPr>
                <w:lang w:val="de-DE"/>
              </w:rPr>
            </w:pPr>
          </w:p>
        </w:tc>
        <w:tc>
          <w:tcPr>
            <w:tcW w:w="2409" w:type="dxa"/>
          </w:tcPr>
          <w:p>
            <w:pPr>
              <w:pStyle w:val="25"/>
              <w:rPr>
                <w:lang w:val="de-DE"/>
              </w:rPr>
            </w:pPr>
          </w:p>
        </w:tc>
        <w:tc>
          <w:tcPr>
            <w:tcW w:w="993" w:type="dxa"/>
          </w:tcPr>
          <w:p>
            <w:pPr>
              <w:pStyle w:val="25"/>
              <w:rPr>
                <w:lang w:val="de-DE"/>
              </w:rPr>
            </w:pPr>
          </w:p>
        </w:tc>
        <w:tc>
          <w:tcPr>
            <w:tcW w:w="1074" w:type="dxa"/>
          </w:tcPr>
          <w:p>
            <w:pPr>
              <w:pStyle w:val="25"/>
              <w:rPr>
                <w:lang w:val="de-DE"/>
              </w:rPr>
            </w:pPr>
          </w:p>
        </w:tc>
        <w:tc>
          <w:tcPr>
            <w:tcW w:w="2125" w:type="dxa"/>
          </w:tcPr>
          <w:p>
            <w:pPr>
              <w:pStyle w:val="25"/>
              <w:rPr>
                <w:lang w:val="de-DE"/>
              </w:rPr>
            </w:pPr>
          </w:p>
        </w:tc>
      </w:tr>
    </w:tbl>
    <w:p>
      <w:pPr>
        <w:pStyle w:val="28"/>
        <w:rPr>
          <w:lang w:val="de-DE"/>
        </w:rPr>
      </w:pPr>
    </w:p>
    <w:p>
      <w:pPr>
        <w:rPr>
          <w:lang w:val="de-DE"/>
        </w:rPr>
      </w:pPr>
    </w:p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3"/>
        <w:spacing w:after="0"/>
        <w:rPr>
          <w:lang w:val="de-DE"/>
        </w:rPr>
      </w:pPr>
      <w:r>
        <w:rPr>
          <w:rFonts w:hint="eastAsia" w:eastAsia="宋体"/>
          <w:i w:val="0"/>
          <w:iCs/>
          <w:lang w:val="de-DE" w:eastAsia="zh-CN"/>
        </w:rPr>
        <w:t>Shuang Zheng, ZTE</w:t>
      </w:r>
      <w:r>
        <w:rPr>
          <w:i w:val="0"/>
          <w:iCs/>
          <w:lang w:val="de-DE"/>
        </w:rPr>
        <w:t xml:space="preserve"> </w:t>
      </w:r>
      <w:r>
        <w:rPr>
          <w:rFonts w:hint="eastAsia" w:eastAsia="宋体"/>
          <w:i w:val="0"/>
          <w:iCs/>
          <w:lang w:val="de-DE" w:eastAsia="zh-CN"/>
        </w:rPr>
        <w:t>, zheng.shuang@zte.com.cn</w:t>
      </w:r>
    </w:p>
    <w:p>
      <w:pPr>
        <w:rPr>
          <w:lang w:val="de-D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3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SA1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3"/>
        <w:rPr>
          <w:i w:val="0"/>
          <w:iCs/>
        </w:rPr>
      </w:pPr>
      <w:r>
        <w:rPr>
          <w:i w:val="0"/>
          <w:iCs/>
        </w:rPr>
        <w:t>None identified yet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CEPRI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9F7376"/>
    <w:multiLevelType w:val="singleLevel"/>
    <w:tmpl w:val="B69F7376"/>
    <w:lvl w:ilvl="0" w:tentative="0">
      <w:start w:val="1"/>
      <w:numFmt w:val="lowerLetter"/>
      <w:lvlText w:val="%1."/>
      <w:lvlJc w:val="left"/>
      <w:pPr>
        <w:ind w:left="845" w:hanging="425"/>
      </w:pPr>
      <w:rPr>
        <w:rFonts w:hint="default"/>
      </w:rPr>
    </w:lvl>
  </w:abstractNum>
  <w:abstractNum w:abstractNumId="1">
    <w:nsid w:val="0A713D9F"/>
    <w:multiLevelType w:val="multilevel"/>
    <w:tmpl w:val="0A713D9F"/>
    <w:lvl w:ilvl="0" w:tentative="0">
      <w:start w:val="1"/>
      <w:numFmt w:val="bullet"/>
      <w:lvlText w:val=""/>
      <w:lvlJc w:val="left"/>
      <w:pPr>
        <w:ind w:left="9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9" w:hanging="360"/>
      </w:pPr>
      <w:rPr>
        <w:rFonts w:hint="default" w:ascii="Wingdings" w:hAnsi="Wingdings"/>
      </w:rPr>
    </w:lvl>
  </w:abstractNum>
  <w:abstractNum w:abstractNumId="2">
    <w:nsid w:val="5DA54E2E"/>
    <w:multiLevelType w:val="multilevel"/>
    <w:tmpl w:val="5DA54E2E"/>
    <w:lvl w:ilvl="0" w:tentative="0">
      <w:start w:val="1"/>
      <w:numFmt w:val="bullet"/>
      <w:lvlText w:val=""/>
      <w:lvlJc w:val="left"/>
      <w:pPr>
        <w:ind w:left="800" w:hanging="40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3">
    <w:nsid w:val="72CD7063"/>
    <w:multiLevelType w:val="multilevel"/>
    <w:tmpl w:val="72CD7063"/>
    <w:lvl w:ilvl="0" w:tentative="0">
      <w:start w:val="1"/>
      <w:numFmt w:val="bullet"/>
      <w:lvlText w:val=""/>
      <w:lvlJc w:val="left"/>
      <w:pPr>
        <w:ind w:left="11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shuang">
    <w15:presenceInfo w15:providerId="None" w15:userId="ZTE-shuang"/>
  </w15:person>
  <w15:person w15:author=" KY, ZTE, ">
    <w15:presenceInfo w15:providerId="None" w15:userId=" KY, ZTE, "/>
  </w15:person>
  <w15:person w15:author="LYS">
    <w15:presenceInfo w15:providerId="None" w15:userId="L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1CA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741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0A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E1A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AF669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A67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947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7146A"/>
    <w:rsid w:val="02830341"/>
    <w:rsid w:val="02DA018C"/>
    <w:rsid w:val="02FC2822"/>
    <w:rsid w:val="04186EE0"/>
    <w:rsid w:val="050A03B6"/>
    <w:rsid w:val="06AA4FFE"/>
    <w:rsid w:val="09631F52"/>
    <w:rsid w:val="09AE656F"/>
    <w:rsid w:val="0A077730"/>
    <w:rsid w:val="0A1613BA"/>
    <w:rsid w:val="0A9616E6"/>
    <w:rsid w:val="0C0C5E12"/>
    <w:rsid w:val="0D546537"/>
    <w:rsid w:val="0EB76E90"/>
    <w:rsid w:val="106A0FD9"/>
    <w:rsid w:val="10A346C2"/>
    <w:rsid w:val="10D91C79"/>
    <w:rsid w:val="138570B8"/>
    <w:rsid w:val="14772EE8"/>
    <w:rsid w:val="160968B4"/>
    <w:rsid w:val="16EE40A3"/>
    <w:rsid w:val="18E7126B"/>
    <w:rsid w:val="18EC0213"/>
    <w:rsid w:val="1B920E49"/>
    <w:rsid w:val="1C7950D3"/>
    <w:rsid w:val="1E0D155D"/>
    <w:rsid w:val="1E2036B0"/>
    <w:rsid w:val="1E923ABF"/>
    <w:rsid w:val="1F0250FD"/>
    <w:rsid w:val="1F711308"/>
    <w:rsid w:val="230279FC"/>
    <w:rsid w:val="2781405D"/>
    <w:rsid w:val="282C6545"/>
    <w:rsid w:val="28A4093D"/>
    <w:rsid w:val="28AB5548"/>
    <w:rsid w:val="299A6BB6"/>
    <w:rsid w:val="29DD5412"/>
    <w:rsid w:val="2A2215AD"/>
    <w:rsid w:val="2C316786"/>
    <w:rsid w:val="2E51202C"/>
    <w:rsid w:val="2EDB62B5"/>
    <w:rsid w:val="2F1E41C5"/>
    <w:rsid w:val="2FAE0B19"/>
    <w:rsid w:val="324317E7"/>
    <w:rsid w:val="32495B2B"/>
    <w:rsid w:val="3251489B"/>
    <w:rsid w:val="33A53EC8"/>
    <w:rsid w:val="33C90D94"/>
    <w:rsid w:val="34A85364"/>
    <w:rsid w:val="35080BC1"/>
    <w:rsid w:val="38F80338"/>
    <w:rsid w:val="3A445489"/>
    <w:rsid w:val="3A94631B"/>
    <w:rsid w:val="3B830EB0"/>
    <w:rsid w:val="3CAA1353"/>
    <w:rsid w:val="3E021E8B"/>
    <w:rsid w:val="3F89441C"/>
    <w:rsid w:val="40EB2F7A"/>
    <w:rsid w:val="448C7B66"/>
    <w:rsid w:val="49AF5C1B"/>
    <w:rsid w:val="4C9B61A6"/>
    <w:rsid w:val="4F3F1821"/>
    <w:rsid w:val="4F451F7D"/>
    <w:rsid w:val="4FE9381C"/>
    <w:rsid w:val="50E66338"/>
    <w:rsid w:val="51502CA5"/>
    <w:rsid w:val="51BA3698"/>
    <w:rsid w:val="548F1F48"/>
    <w:rsid w:val="549F18B8"/>
    <w:rsid w:val="55B41D2B"/>
    <w:rsid w:val="55B9617C"/>
    <w:rsid w:val="56E26240"/>
    <w:rsid w:val="5BE6680C"/>
    <w:rsid w:val="5EC32834"/>
    <w:rsid w:val="5EC836C0"/>
    <w:rsid w:val="600C61F2"/>
    <w:rsid w:val="604D28EF"/>
    <w:rsid w:val="63483F59"/>
    <w:rsid w:val="654411F0"/>
    <w:rsid w:val="657E262E"/>
    <w:rsid w:val="66BD6A11"/>
    <w:rsid w:val="68EC20A0"/>
    <w:rsid w:val="68ED16CB"/>
    <w:rsid w:val="6A670F20"/>
    <w:rsid w:val="6A7327B4"/>
    <w:rsid w:val="6A7978F8"/>
    <w:rsid w:val="6B003CD3"/>
    <w:rsid w:val="6C961983"/>
    <w:rsid w:val="6CA421EB"/>
    <w:rsid w:val="6D887843"/>
    <w:rsid w:val="6E315DB2"/>
    <w:rsid w:val="6E7716CA"/>
    <w:rsid w:val="727D54F4"/>
    <w:rsid w:val="750367A8"/>
    <w:rsid w:val="75113A9C"/>
    <w:rsid w:val="76181F3E"/>
    <w:rsid w:val="7B667D04"/>
    <w:rsid w:val="7BC54D78"/>
    <w:rsid w:val="7D6332E0"/>
    <w:rsid w:val="7DE45B1A"/>
    <w:rsid w:val="7E5C2E46"/>
    <w:rsid w:val="7EE76641"/>
    <w:rsid w:val="7F030EC3"/>
    <w:rsid w:val="7F3E6456"/>
    <w:rsid w:val="7FC7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Überschrift 8 Zchn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Überarbeitung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5</Pages>
  <Words>1477</Words>
  <Characters>8424</Characters>
  <Lines>70</Lines>
  <Paragraphs>19</Paragraphs>
  <TotalTime>4</TotalTime>
  <ScaleCrop>false</ScaleCrop>
  <LinksUpToDate>false</LinksUpToDate>
  <CharactersWithSpaces>9882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2023-11-16T00:26:00Z</dcterms:created>
  <dc:creator>Alain Sultan</dc:creator>
  <cp:lastModifiedBy>ZTE 3322</cp:lastModifiedBy>
  <cp:lastPrinted>2001-04-23T09:30:00Z</cp:lastPrinted>
  <dcterms:modified xsi:type="dcterms:W3CDTF">2023-11-16T16:43:05Z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1F5CCA52A2CA4471952EE1B7D9C4CE29</vt:lpwstr>
  </property>
</Properties>
</file>